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E7EF96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715D8">
        <w:rPr>
          <w:b/>
          <w:i/>
          <w:noProof/>
          <w:sz w:val="28"/>
        </w:rPr>
        <w:t>2924</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F8097" w:rsidR="001E41F3" w:rsidRPr="00410371" w:rsidRDefault="003C0C1C" w:rsidP="00617273">
            <w:pPr>
              <w:pStyle w:val="CRCoverPage"/>
              <w:spacing w:after="0"/>
              <w:jc w:val="right"/>
              <w:rPr>
                <w:b/>
                <w:noProof/>
                <w:sz w:val="28"/>
              </w:rPr>
            </w:pPr>
            <w:r>
              <w:rPr>
                <w:b/>
                <w:noProof/>
                <w:sz w:val="28"/>
              </w:rPr>
              <w:t>38.</w:t>
            </w:r>
            <w:r w:rsidR="00617273">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BAF09" w:rsidR="001E41F3" w:rsidRPr="00410371" w:rsidRDefault="005715D8" w:rsidP="00547111">
            <w:pPr>
              <w:pStyle w:val="CRCoverPage"/>
              <w:spacing w:after="0"/>
              <w:rPr>
                <w:noProof/>
              </w:rPr>
            </w:pPr>
            <w:r>
              <w:rPr>
                <w:b/>
                <w:noProof/>
                <w:sz w:val="28"/>
                <w:lang w:eastAsia="zh-CN"/>
              </w:rPr>
              <w:t>2373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46644" w:rsidR="001E41F3" w:rsidRDefault="00CC3DEA">
            <w:pPr>
              <w:pStyle w:val="CRCoverPage"/>
              <w:spacing w:after="0"/>
              <w:ind w:left="100"/>
              <w:rPr>
                <w:noProof/>
              </w:rPr>
            </w:pPr>
            <w:r>
              <w:t xml:space="preserve">Addition of connection diagram for Tx </w:t>
            </w:r>
            <w:r w:rsidR="00A03B61">
              <w:t>D</w:t>
            </w:r>
            <w:r>
              <w:t>iversity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3AE0D" w:rsidR="001E41F3" w:rsidRDefault="00617273">
            <w:pPr>
              <w:pStyle w:val="CRCoverPage"/>
              <w:spacing w:after="0"/>
              <w:ind w:left="100"/>
              <w:rPr>
                <w:noProof/>
              </w:rPr>
            </w:pPr>
            <w:r w:rsidRPr="00B02D61">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2FD5D" w:rsidR="001E41F3" w:rsidRDefault="00D3578F">
            <w:pPr>
              <w:pStyle w:val="CRCoverPage"/>
              <w:spacing w:after="0"/>
              <w:ind w:left="100"/>
              <w:rPr>
                <w:noProof/>
                <w:lang w:eastAsia="zh-CN"/>
              </w:rPr>
            </w:pPr>
            <w:r>
              <w:rPr>
                <w:noProof/>
                <w:lang w:eastAsia="zh-CN"/>
              </w:rPr>
              <w:t xml:space="preserve">The connection diagram for Tx Diversity support is missing in </w:t>
            </w:r>
            <w:r w:rsidR="00895513">
              <w:rPr>
                <w:noProof/>
                <w:lang w:eastAsia="zh-CN"/>
              </w:rPr>
              <w:t xml:space="preserve">TS </w:t>
            </w:r>
            <w:bookmarkStart w:id="1" w:name="_GoBack"/>
            <w:bookmarkEnd w:id="1"/>
            <w:r>
              <w:rPr>
                <w:noProof/>
                <w:lang w:eastAsia="zh-CN"/>
              </w:rPr>
              <w:t>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38DCA" w:rsidR="001E41F3" w:rsidRDefault="00D3578F">
            <w:pPr>
              <w:pStyle w:val="CRCoverPage"/>
              <w:spacing w:after="0"/>
              <w:ind w:left="100"/>
              <w:rPr>
                <w:noProof/>
                <w:lang w:eastAsia="zh-CN"/>
              </w:rPr>
            </w:pPr>
            <w:r>
              <w:rPr>
                <w:rFonts w:hint="eastAsia"/>
                <w:noProof/>
                <w:lang w:eastAsia="zh-CN"/>
              </w:rPr>
              <w:t>A</w:t>
            </w:r>
            <w:r>
              <w:rPr>
                <w:noProof/>
                <w:lang w:eastAsia="zh-CN"/>
              </w:rPr>
              <w:t>dding the connection diagram for Tx Diversity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F6D9A" w:rsidR="001E41F3" w:rsidRDefault="00D3578F">
            <w:pPr>
              <w:pStyle w:val="CRCoverPage"/>
              <w:spacing w:after="0"/>
              <w:ind w:left="100"/>
              <w:rPr>
                <w:noProof/>
                <w:lang w:eastAsia="zh-CN"/>
              </w:rPr>
            </w:pPr>
            <w:r>
              <w:rPr>
                <w:noProof/>
                <w:lang w:eastAsia="zh-CN"/>
              </w:rPr>
              <w:t xml:space="preserve">The Tx Diversity </w:t>
            </w:r>
            <w:r w:rsidR="004449F6">
              <w:rPr>
                <w:noProof/>
                <w:lang w:eastAsia="zh-CN"/>
              </w:rPr>
              <w:t xml:space="preserve">test cases </w:t>
            </w:r>
            <w:r>
              <w:rPr>
                <w:noProof/>
                <w:lang w:eastAsia="zh-CN"/>
              </w:rPr>
              <w:t>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1179A" w:rsidR="001E41F3" w:rsidRDefault="004449F6">
            <w:pPr>
              <w:pStyle w:val="CRCoverPage"/>
              <w:spacing w:after="0"/>
              <w:ind w:left="100"/>
              <w:rPr>
                <w:noProof/>
                <w:lang w:eastAsia="zh-CN"/>
              </w:rPr>
            </w:pPr>
            <w:r>
              <w:rPr>
                <w:rFonts w:hint="eastAsia"/>
                <w:noProof/>
                <w:lang w:eastAsia="zh-CN"/>
              </w:rPr>
              <w:t>A</w:t>
            </w:r>
            <w:r>
              <w:rPr>
                <w:noProof/>
                <w:lang w:eastAsia="zh-CN"/>
              </w:rPr>
              <w:t>.3.1.1, 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3B0AA87" w14:textId="77777777" w:rsidR="00B93AC5" w:rsidRPr="00D51DD1" w:rsidRDefault="00B93AC5" w:rsidP="00B93AC5">
      <w:pPr>
        <w:pStyle w:val="10"/>
      </w:pPr>
      <w:bookmarkStart w:id="2" w:name="_Toc21354284"/>
      <w:bookmarkStart w:id="3" w:name="_Toc27749937"/>
      <w:r w:rsidRPr="00D51DD1">
        <w:t>A.3</w:t>
      </w:r>
      <w:r w:rsidRPr="00D51DD1">
        <w:tab/>
        <w:t>Setup Diagrams</w:t>
      </w:r>
      <w:bookmarkEnd w:id="2"/>
      <w:bookmarkEnd w:id="3"/>
    </w:p>
    <w:p w14:paraId="6B8ADAC7" w14:textId="77777777" w:rsidR="00B93AC5" w:rsidRPr="00D51DD1" w:rsidRDefault="00B93AC5" w:rsidP="00B93AC5">
      <w:pPr>
        <w:pStyle w:val="2"/>
      </w:pPr>
      <w:bookmarkStart w:id="4" w:name="_Toc21354285"/>
      <w:bookmarkStart w:id="5" w:name="_Toc27749938"/>
      <w:r w:rsidRPr="00D51DD1">
        <w:t>A.3.1</w:t>
      </w:r>
      <w:r w:rsidRPr="00D51DD1">
        <w:tab/>
        <w:t>Test Equipment Parts for Conducted Measurements</w:t>
      </w:r>
      <w:bookmarkEnd w:id="4"/>
      <w:bookmarkEnd w:id="5"/>
    </w:p>
    <w:p w14:paraId="48F7E70C" w14:textId="77777777" w:rsidR="00B93AC5" w:rsidRPr="00D51DD1" w:rsidRDefault="00B93AC5" w:rsidP="00B93AC5">
      <w:pPr>
        <w:pStyle w:val="30"/>
      </w:pPr>
      <w:bookmarkStart w:id="6" w:name="_Toc21354286"/>
      <w:bookmarkStart w:id="7" w:name="_Toc27749939"/>
      <w:r w:rsidRPr="00D51DD1">
        <w:t>A.3.1.1</w:t>
      </w:r>
      <w:r w:rsidRPr="00D51DD1">
        <w:tab/>
        <w:t>Basic Transmitter/Receiver tests</w:t>
      </w:r>
      <w:bookmarkEnd w:id="6"/>
      <w:bookmarkEnd w:id="7"/>
    </w:p>
    <w:bookmarkStart w:id="8" w:name="_MON_1587513314"/>
    <w:bookmarkEnd w:id="8"/>
    <w:p w14:paraId="6967A0C8" w14:textId="77777777" w:rsidR="00B93AC5" w:rsidRPr="00D51DD1" w:rsidRDefault="00B93AC5" w:rsidP="00B93AC5">
      <w:pPr>
        <w:pStyle w:val="TH"/>
      </w:pPr>
      <w:r w:rsidRPr="00D51DD1">
        <w:object w:dxaOrig="9506" w:dyaOrig="6706" w14:anchorId="64D55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36.5pt" o:ole="">
            <v:imagedata r:id="rId13" o:title=""/>
          </v:shape>
          <o:OLEObject Type="Embed" ProgID="Word.Document.8" ShapeID="_x0000_i1025" DrawAspect="Content" ObjectID="_1712433029" r:id="rId14">
            <o:FieldCodes>\s</o:FieldCodes>
          </o:OLEObject>
        </w:object>
      </w:r>
    </w:p>
    <w:p w14:paraId="4790084D" w14:textId="77777777" w:rsidR="00B93AC5" w:rsidRPr="00D51DD1" w:rsidRDefault="00B93AC5" w:rsidP="00B93AC5">
      <w:pPr>
        <w:pStyle w:val="TF"/>
      </w:pPr>
      <w:r w:rsidRPr="00D51DD1">
        <w:t>Figure A.3.1.1.1: Test Equipment connection for basic single cell, RX and TX tests</w:t>
      </w:r>
    </w:p>
    <w:p w14:paraId="7B9B3E2C" w14:textId="77777777" w:rsidR="00B93AC5" w:rsidRPr="00D51DD1" w:rsidRDefault="00B93AC5" w:rsidP="00B93AC5"/>
    <w:bookmarkStart w:id="9" w:name="_MON_1599457968"/>
    <w:bookmarkEnd w:id="9"/>
    <w:p w14:paraId="0DAD13C6" w14:textId="77777777" w:rsidR="00B93AC5" w:rsidRPr="00D51DD1" w:rsidRDefault="00B93AC5" w:rsidP="00B93AC5">
      <w:pPr>
        <w:pStyle w:val="TH"/>
        <w:rPr>
          <w:rFonts w:eastAsia="宋体"/>
        </w:rPr>
      </w:pPr>
      <w:r w:rsidRPr="00D51DD1">
        <w:rPr>
          <w:rFonts w:eastAsia="宋体"/>
        </w:rPr>
        <w:object w:dxaOrig="9506" w:dyaOrig="6540" w14:anchorId="67FF2EBB">
          <v:shape id="_x0000_i1026" type="#_x0000_t75" style="width:474pt;height:330pt" o:ole="">
            <v:imagedata r:id="rId15" o:title=""/>
          </v:shape>
          <o:OLEObject Type="Embed" ProgID="Word.Document.8" ShapeID="_x0000_i1026" DrawAspect="Content" ObjectID="_1712433030" r:id="rId16">
            <o:FieldCodes>\s</o:FieldCodes>
          </o:OLEObject>
        </w:object>
      </w:r>
    </w:p>
    <w:p w14:paraId="43DC5B16" w14:textId="2364DB65" w:rsidR="00B93AC5" w:rsidRPr="00D51DD1" w:rsidRDefault="00B93AC5" w:rsidP="00B93AC5">
      <w:pPr>
        <w:pStyle w:val="TF"/>
        <w:rPr>
          <w:rFonts w:eastAsia="宋体"/>
        </w:rPr>
      </w:pPr>
      <w:r w:rsidRPr="00D51DD1">
        <w:rPr>
          <w:rFonts w:eastAsia="宋体"/>
        </w:rPr>
        <w:t>Figure A.3.1.1.2: Test Equipment connection for single cell, RX and TX tests for NR UL MIMO</w:t>
      </w:r>
      <w:ins w:id="10" w:author="Huawei-Yaping" w:date="2022-04-18T15:35:00Z">
        <w:r w:rsidR="00AC602E">
          <w:rPr>
            <w:rFonts w:eastAsia="宋体"/>
          </w:rPr>
          <w:t xml:space="preserve"> or </w:t>
        </w:r>
      </w:ins>
      <w:ins w:id="11" w:author="Huawei-Yaping" w:date="2022-04-18T15:36:00Z">
        <w:r w:rsidR="00AC602E">
          <w:rPr>
            <w:rFonts w:eastAsia="宋体"/>
          </w:rPr>
          <w:t xml:space="preserve">NR </w:t>
        </w:r>
      </w:ins>
      <w:ins w:id="12" w:author="Huawei-Yaping" w:date="2022-04-18T15:35:00Z">
        <w:r w:rsidR="00AC602E">
          <w:rPr>
            <w:rFonts w:eastAsia="宋体"/>
          </w:rPr>
          <w:t>Tx diversity</w:t>
        </w:r>
      </w:ins>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F1EB9B" w14:textId="77777777" w:rsidR="00C01C77" w:rsidRPr="00D51DD1" w:rsidRDefault="00C01C77" w:rsidP="00C01C77">
      <w:pPr>
        <w:pStyle w:val="2"/>
      </w:pPr>
      <w:bookmarkStart w:id="13" w:name="_Toc21354295"/>
      <w:bookmarkStart w:id="14" w:name="_Toc27749948"/>
      <w:r w:rsidRPr="00D51DD1">
        <w:t>A.3.2</w:t>
      </w:r>
      <w:r w:rsidRPr="00D51DD1">
        <w:tab/>
        <w:t>User Equipment Parts for Conducted Measurements</w:t>
      </w:r>
      <w:bookmarkEnd w:id="13"/>
      <w:bookmarkEnd w:id="14"/>
    </w:p>
    <w:p w14:paraId="0AE891A6" w14:textId="77777777" w:rsidR="00C01C77" w:rsidRPr="00D51DD1" w:rsidRDefault="00C01C77" w:rsidP="00C01C77">
      <w:pPr>
        <w:pStyle w:val="30"/>
      </w:pPr>
      <w:bookmarkStart w:id="15" w:name="_Toc21354296"/>
      <w:bookmarkStart w:id="16" w:name="_Toc27749949"/>
      <w:r w:rsidRPr="00D51DD1">
        <w:t>A.3.2.1</w:t>
      </w:r>
      <w:r w:rsidRPr="00D51DD1">
        <w:tab/>
        <w:t>General</w:t>
      </w:r>
      <w:bookmarkEnd w:id="15"/>
      <w:bookmarkEnd w:id="16"/>
    </w:p>
    <w:p w14:paraId="172835FE" w14:textId="77777777" w:rsidR="00C01C77" w:rsidRPr="00D51DD1" w:rsidRDefault="00C01C77" w:rsidP="00C01C77">
      <w:r w:rsidRPr="00D51DD1">
        <w:t>The User Equipment part is focused on the number of physical antenna connectors and how to combine in the DUT. Depending on the DUT implementation only one of the following connection diagrams applies. These connection diagrams are examples of User equipment parts.</w:t>
      </w:r>
    </w:p>
    <w:p w14:paraId="7CAC1CF3" w14:textId="77777777" w:rsidR="00C01C77" w:rsidRPr="00D51DD1" w:rsidRDefault="00C01C77" w:rsidP="00C01C77">
      <w:pPr>
        <w:pStyle w:val="30"/>
      </w:pPr>
      <w:bookmarkStart w:id="17" w:name="_Toc21354297"/>
      <w:bookmarkStart w:id="18" w:name="_Toc27749950"/>
      <w:r w:rsidRPr="00D51DD1">
        <w:lastRenderedPageBreak/>
        <w:t>A.3.2.2</w:t>
      </w:r>
      <w:r w:rsidRPr="00D51DD1">
        <w:tab/>
        <w:t>One Antenna Connector</w:t>
      </w:r>
      <w:bookmarkEnd w:id="17"/>
      <w:bookmarkEnd w:id="18"/>
    </w:p>
    <w:bookmarkStart w:id="19" w:name="_MON_1587511984"/>
    <w:bookmarkEnd w:id="19"/>
    <w:p w14:paraId="71DF81A6" w14:textId="77777777" w:rsidR="00C01C77" w:rsidRPr="00D51DD1" w:rsidRDefault="00C01C77" w:rsidP="00C01C77">
      <w:pPr>
        <w:pStyle w:val="TH"/>
      </w:pPr>
      <w:r w:rsidRPr="00D51DD1">
        <w:object w:dxaOrig="8951" w:dyaOrig="5738" w14:anchorId="0FB44649">
          <v:shape id="_x0000_i1027" type="#_x0000_t75" style="width:449.55pt;height:4in" o:ole="">
            <v:imagedata r:id="rId17" o:title=""/>
          </v:shape>
          <o:OLEObject Type="Embed" ProgID="Word.Document.8" ShapeID="_x0000_i1027" DrawAspect="Content" ObjectID="_1712433031" r:id="rId18">
            <o:FieldCodes>\s</o:FieldCodes>
          </o:OLEObject>
        </w:object>
      </w:r>
    </w:p>
    <w:p w14:paraId="267DA263" w14:textId="77777777" w:rsidR="00C01C77" w:rsidRPr="00D51DD1" w:rsidRDefault="00C01C77" w:rsidP="00C01C77">
      <w:pPr>
        <w:pStyle w:val="TF"/>
      </w:pPr>
      <w:r w:rsidRPr="00D51DD1">
        <w:t>Figure A.3.2.2.1: User Equipment connection for single basic cell</w:t>
      </w:r>
    </w:p>
    <w:p w14:paraId="3CCB64CA" w14:textId="77777777" w:rsidR="00C01C77" w:rsidRPr="00D51DD1" w:rsidRDefault="00C01C77" w:rsidP="00C01C77"/>
    <w:p w14:paraId="61E67565" w14:textId="77777777" w:rsidR="00C01C77" w:rsidRPr="00D51DD1" w:rsidRDefault="00C01C77" w:rsidP="00C01C77">
      <w:pPr>
        <w:pStyle w:val="30"/>
      </w:pPr>
      <w:bookmarkStart w:id="20" w:name="_Toc21354298"/>
      <w:bookmarkStart w:id="21" w:name="_Toc27749951"/>
      <w:r w:rsidRPr="00D51DD1">
        <w:lastRenderedPageBreak/>
        <w:t>A.3.2.3</w:t>
      </w:r>
      <w:r w:rsidRPr="00D51DD1">
        <w:tab/>
        <w:t>Two Antenna Connectors</w:t>
      </w:r>
      <w:bookmarkEnd w:id="20"/>
      <w:bookmarkEnd w:id="21"/>
    </w:p>
    <w:bookmarkStart w:id="22" w:name="_MON_1588154832"/>
    <w:bookmarkEnd w:id="22"/>
    <w:p w14:paraId="61327FA0" w14:textId="77777777" w:rsidR="00C01C77" w:rsidRPr="00D51DD1" w:rsidRDefault="00C01C77" w:rsidP="00C01C77">
      <w:pPr>
        <w:pStyle w:val="TH"/>
      </w:pPr>
      <w:r w:rsidRPr="00D51DD1">
        <w:object w:dxaOrig="8951" w:dyaOrig="5931" w14:anchorId="11F92302">
          <v:shape id="_x0000_i1028" type="#_x0000_t75" style="width:449.55pt;height:299.9pt" o:ole="">
            <v:imagedata r:id="rId19" o:title=""/>
          </v:shape>
          <o:OLEObject Type="Embed" ProgID="Word.Document.8" ShapeID="_x0000_i1028" DrawAspect="Content" ObjectID="_1712433032" r:id="rId20">
            <o:FieldCodes>\s</o:FieldCodes>
          </o:OLEObject>
        </w:object>
      </w:r>
    </w:p>
    <w:p w14:paraId="69571874" w14:textId="77777777" w:rsidR="00C01C77" w:rsidRPr="00D51DD1" w:rsidRDefault="00C01C77" w:rsidP="00C01C77">
      <w:pPr>
        <w:pStyle w:val="TF"/>
      </w:pPr>
      <w:r w:rsidRPr="00D51DD1">
        <w:t>Figure A.3.2.3.1: User Equipment connection for single basic cell with NR and LTE cells at different separated connectors</w:t>
      </w:r>
    </w:p>
    <w:p w14:paraId="4D521998" w14:textId="77777777" w:rsidR="00C01C77" w:rsidRPr="00D51DD1" w:rsidRDefault="00C01C77" w:rsidP="00C01C77"/>
    <w:bookmarkStart w:id="23" w:name="_MON_1587514594"/>
    <w:bookmarkEnd w:id="23"/>
    <w:p w14:paraId="61ACB4EF" w14:textId="77777777" w:rsidR="00C01C77" w:rsidRPr="00D51DD1" w:rsidRDefault="00C01C77" w:rsidP="00C01C77">
      <w:pPr>
        <w:pStyle w:val="TH"/>
      </w:pPr>
      <w:r w:rsidRPr="00D51DD1">
        <w:object w:dxaOrig="8951" w:dyaOrig="5931" w14:anchorId="1DC0B7F4">
          <v:shape id="_x0000_i1029" type="#_x0000_t75" style="width:449.55pt;height:299.9pt" o:ole="">
            <v:imagedata r:id="rId21" o:title=""/>
          </v:shape>
          <o:OLEObject Type="Embed" ProgID="Word.Document.8" ShapeID="_x0000_i1029" DrawAspect="Content" ObjectID="_1712433033" r:id="rId22">
            <o:FieldCodes>\s</o:FieldCodes>
          </o:OLEObject>
        </w:object>
      </w:r>
    </w:p>
    <w:p w14:paraId="39A61110" w14:textId="77777777" w:rsidR="00C01C77" w:rsidRPr="00D51DD1" w:rsidRDefault="00C01C77" w:rsidP="00C01C77">
      <w:pPr>
        <w:pStyle w:val="TF"/>
      </w:pPr>
      <w:r w:rsidRPr="00D51DD1">
        <w:t>Figure A.3.2.3.2: User Equipment connection for single basic cell with NR and LTE cells at the same connectors for both cells</w:t>
      </w:r>
    </w:p>
    <w:p w14:paraId="32E95D4B" w14:textId="77777777" w:rsidR="00C01C77" w:rsidRPr="00D51DD1" w:rsidRDefault="00C01C77" w:rsidP="00C01C77"/>
    <w:bookmarkStart w:id="24" w:name="_MON_1599464728"/>
    <w:bookmarkEnd w:id="24"/>
    <w:p w14:paraId="3DACCEDA" w14:textId="77777777" w:rsidR="00C01C77" w:rsidRPr="00D51DD1" w:rsidRDefault="00C01C77" w:rsidP="00C01C77">
      <w:pPr>
        <w:pStyle w:val="TH"/>
        <w:rPr>
          <w:rFonts w:eastAsia="宋体"/>
        </w:rPr>
      </w:pPr>
      <w:r w:rsidRPr="00D51DD1">
        <w:rPr>
          <w:rFonts w:eastAsia="宋体"/>
        </w:rPr>
        <w:object w:dxaOrig="9430" w:dyaOrig="5813" w14:anchorId="055DD646">
          <v:shape id="_x0000_i1030" type="#_x0000_t75" style="width:468.3pt;height:4in" o:ole="">
            <v:imagedata r:id="rId23" o:title=""/>
          </v:shape>
          <o:OLEObject Type="Embed" ProgID="Word.Document.8" ShapeID="_x0000_i1030" DrawAspect="Content" ObjectID="_1712433034" r:id="rId24">
            <o:FieldCodes>\s</o:FieldCodes>
          </o:OLEObject>
        </w:object>
      </w:r>
    </w:p>
    <w:p w14:paraId="29885B69" w14:textId="33B6C985" w:rsidR="00C01C77" w:rsidRPr="00D51DD1" w:rsidRDefault="00C01C77" w:rsidP="00C01C77">
      <w:pPr>
        <w:pStyle w:val="TF"/>
        <w:rPr>
          <w:rFonts w:eastAsia="宋体"/>
        </w:rPr>
      </w:pPr>
      <w:r w:rsidRPr="00D51DD1">
        <w:rPr>
          <w:rFonts w:eastAsia="宋体"/>
        </w:rPr>
        <w:t xml:space="preserve">Figure A.3.2.3.3: 2 Tx User Equipment connection for single basic cell with NR and LTE cells at the same connectors for both cells and 2TX UL MIMO </w:t>
      </w:r>
      <w:ins w:id="25" w:author="Huawei-Yaping" w:date="2022-04-18T16:25:00Z">
        <w:r w:rsidR="006636C2">
          <w:rPr>
            <w:rFonts w:eastAsia="宋体"/>
          </w:rPr>
          <w:t xml:space="preserve">or </w:t>
        </w:r>
      </w:ins>
      <w:ins w:id="26" w:author="Huawei-Yaping" w:date="2022-04-18T16:26:00Z">
        <w:r w:rsidR="006636C2">
          <w:rPr>
            <w:rFonts w:eastAsia="宋体"/>
          </w:rPr>
          <w:t xml:space="preserve">Tx diversity </w:t>
        </w:r>
      </w:ins>
      <w:r w:rsidRPr="00D51DD1">
        <w:rPr>
          <w:rFonts w:eastAsia="宋体"/>
        </w:rPr>
        <w:t>supported</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7" w:name="OLE_LINK33"/>
      <w:bookmarkStart w:id="28" w:name="OLE_LINK34"/>
      <w:r w:rsidRPr="006A6DC8">
        <w:rPr>
          <w:noProof/>
          <w:color w:val="FF0000"/>
        </w:rPr>
        <w:lastRenderedPageBreak/>
        <w:t>&lt;</w:t>
      </w:r>
      <w:r>
        <w:rPr>
          <w:noProof/>
          <w:color w:val="FF0000"/>
        </w:rPr>
        <w:t>End of Changes</w:t>
      </w:r>
      <w:r w:rsidRPr="006A6DC8">
        <w:rPr>
          <w:noProof/>
          <w:color w:val="FF0000"/>
        </w:rPr>
        <w:t>&gt;</w:t>
      </w:r>
    </w:p>
    <w:bookmarkEnd w:id="27"/>
    <w:bookmarkEnd w:id="28"/>
    <w:p w14:paraId="589F149D" w14:textId="77777777" w:rsidR="004226F9" w:rsidRDefault="004226F9">
      <w:pPr>
        <w:rPr>
          <w:noProof/>
        </w:rPr>
      </w:pPr>
    </w:p>
    <w:sectPr w:rsidR="004226F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4DF37" w14:textId="77777777" w:rsidR="00557573" w:rsidRDefault="00557573">
      <w:r>
        <w:separator/>
      </w:r>
    </w:p>
  </w:endnote>
  <w:endnote w:type="continuationSeparator" w:id="0">
    <w:p w14:paraId="0857C549" w14:textId="77777777" w:rsidR="00557573" w:rsidRDefault="0055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5EC62" w14:textId="77777777" w:rsidR="00557573" w:rsidRDefault="00557573">
      <w:r>
        <w:separator/>
      </w:r>
    </w:p>
  </w:footnote>
  <w:footnote w:type="continuationSeparator" w:id="0">
    <w:p w14:paraId="21F9A2F1" w14:textId="77777777" w:rsidR="00557573" w:rsidRDefault="00557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921"/>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449F6"/>
    <w:rsid w:val="00471747"/>
    <w:rsid w:val="004A2BE2"/>
    <w:rsid w:val="004B75B7"/>
    <w:rsid w:val="0051580D"/>
    <w:rsid w:val="00517AED"/>
    <w:rsid w:val="00517D20"/>
    <w:rsid w:val="00547111"/>
    <w:rsid w:val="005547D5"/>
    <w:rsid w:val="00557573"/>
    <w:rsid w:val="005626DE"/>
    <w:rsid w:val="005715D8"/>
    <w:rsid w:val="005924E6"/>
    <w:rsid w:val="00592D74"/>
    <w:rsid w:val="005E2C44"/>
    <w:rsid w:val="005F277A"/>
    <w:rsid w:val="006127B3"/>
    <w:rsid w:val="00617273"/>
    <w:rsid w:val="00621188"/>
    <w:rsid w:val="006257ED"/>
    <w:rsid w:val="00636682"/>
    <w:rsid w:val="006636C2"/>
    <w:rsid w:val="00665C47"/>
    <w:rsid w:val="00695808"/>
    <w:rsid w:val="006B0071"/>
    <w:rsid w:val="006B46FB"/>
    <w:rsid w:val="006B68D0"/>
    <w:rsid w:val="006D58A9"/>
    <w:rsid w:val="006E21FB"/>
    <w:rsid w:val="00724A0A"/>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513"/>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03B61"/>
    <w:rsid w:val="00A246B6"/>
    <w:rsid w:val="00A47E70"/>
    <w:rsid w:val="00A50CF0"/>
    <w:rsid w:val="00A7671C"/>
    <w:rsid w:val="00AA2CBC"/>
    <w:rsid w:val="00AC5820"/>
    <w:rsid w:val="00AC602E"/>
    <w:rsid w:val="00AD0398"/>
    <w:rsid w:val="00AD1CD8"/>
    <w:rsid w:val="00B051F7"/>
    <w:rsid w:val="00B23CF8"/>
    <w:rsid w:val="00B258BB"/>
    <w:rsid w:val="00B3694A"/>
    <w:rsid w:val="00B67B97"/>
    <w:rsid w:val="00B7538E"/>
    <w:rsid w:val="00B85D3C"/>
    <w:rsid w:val="00B93AC5"/>
    <w:rsid w:val="00B968C8"/>
    <w:rsid w:val="00BA3EC5"/>
    <w:rsid w:val="00BA51D9"/>
    <w:rsid w:val="00BB5DFC"/>
    <w:rsid w:val="00BC7444"/>
    <w:rsid w:val="00BD279D"/>
    <w:rsid w:val="00BD6BB8"/>
    <w:rsid w:val="00BF7E98"/>
    <w:rsid w:val="00C01C77"/>
    <w:rsid w:val="00C329AF"/>
    <w:rsid w:val="00C66BA2"/>
    <w:rsid w:val="00C90DF9"/>
    <w:rsid w:val="00C95985"/>
    <w:rsid w:val="00C96DA5"/>
    <w:rsid w:val="00CA694C"/>
    <w:rsid w:val="00CC3DEA"/>
    <w:rsid w:val="00CC5026"/>
    <w:rsid w:val="00CC580C"/>
    <w:rsid w:val="00CC68D0"/>
    <w:rsid w:val="00CD1E49"/>
    <w:rsid w:val="00D03F9A"/>
    <w:rsid w:val="00D0541F"/>
    <w:rsid w:val="00D06D51"/>
    <w:rsid w:val="00D24991"/>
    <w:rsid w:val="00D3578F"/>
    <w:rsid w:val="00D50255"/>
    <w:rsid w:val="00D63F8B"/>
    <w:rsid w:val="00D66520"/>
    <w:rsid w:val="00D94C57"/>
    <w:rsid w:val="00D97E4A"/>
    <w:rsid w:val="00DE34CF"/>
    <w:rsid w:val="00DE5F4E"/>
    <w:rsid w:val="00E13F3D"/>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__3.doc"/><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oleObject" Target="embeddings/Microsoft_Word_97_-_2003___4.doc"/><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__6.doc"/><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oleObject" Target="embeddings/Microsoft_Word_97_-_2003___5.doc"/><Relationship Id="rId27" Type="http://schemas.openxmlformats.org/officeDocument/2006/relationships/header" Target="header4.xml"/><Relationship Id="rId30"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66E60-A126-4767-8D6A-E28DAEC91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7</Pages>
  <Words>534</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71</cp:revision>
  <cp:lastPrinted>1899-12-31T23:00:00Z</cp:lastPrinted>
  <dcterms:created xsi:type="dcterms:W3CDTF">2020-02-03T08:32:00Z</dcterms:created>
  <dcterms:modified xsi:type="dcterms:W3CDTF">2022-04-25T14:40:00Z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(3)QoWpHIIPyLWtzQ2eDUlTWUrj7mzzgW02FUaWlZvemn3EuNfqFQJXJmj1qTqq0JfpMDL4KOy/
aezWuAaCIRDx0luTNyd2JH4a7guY/f58k+CwBVra0E36ZMCKmTBkZ+JFzazOnLqdJ3MTkVHT
0rgRlptffMhcWNh8Qxoh/YHnG+aR+buKouLb4gUI4hqe51DYMeOJ1yg6ZVWlm3HHTdqWeNIE
4Mp/0cNAclW5DXHnxm</vt:lpwstr>
  </property>
  <property fmtid="{D5CDD505-2E9C-101B-9397-08002B2CF9AE}" pid="22" name="_2015_ms_pID_7253431">
    <vt:lpwstr>OmWqy4Een+gJcX/BKCt5yeVFyHgilIBSc7qzdwQo6neGgoHqXNosq7
bdK3aD3ODGZdhFzeXyP3Rdv/gUZQ1NAElocyYrnYuDPYffx4KC7CmInJtSupshAhiQnCiFGb
nHARXcFwICKT/HpuaUFsj20XpSbMVYDSJZIkqM1tJqZbzPpnaumh2Ij6LJ2ZDQeUJSBg2/jH
TTF0xTkQKcIs+Qbekqh0e/89iYKFgoIAPU7m</vt:lpwstr>
  </property>
  <property fmtid="{D5CDD505-2E9C-101B-9397-08002B2CF9AE}" pid="23" name="_2015_ms_pID_7253432">
    <vt:lpwstr>GLwm7ZSNm6K098gf4FsWplU=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